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7ED2" w14:textId="6023F9D5" w:rsidR="001A041E" w:rsidRPr="006D2E42" w:rsidRDefault="001A041E" w:rsidP="00987DE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9B3A23">
        <w:rPr>
          <w:rFonts w:ascii="Arial" w:eastAsia="맑은 고딕" w:hAnsi="Arial"/>
          <w:b/>
          <w:noProof/>
          <w:sz w:val="24"/>
        </w:rPr>
        <w:t>3GPP TSG-RAN WG2 Meeting #11</w:t>
      </w:r>
      <w:r w:rsidR="006D2E42">
        <w:rPr>
          <w:rFonts w:ascii="Arial" w:eastAsia="맑은 고딕" w:hAnsi="Arial"/>
          <w:b/>
          <w:noProof/>
          <w:sz w:val="24"/>
        </w:rPr>
        <w:t>6</w:t>
      </w:r>
      <w:r>
        <w:rPr>
          <w:rFonts w:ascii="Arial" w:eastAsia="맑은 고딕" w:hAnsi="Arial"/>
          <w:b/>
          <w:noProof/>
          <w:sz w:val="24"/>
        </w:rPr>
        <w:t>e</w:t>
      </w:r>
      <w:r>
        <w:rPr>
          <w:rFonts w:ascii="Arial" w:eastAsia="맑은 고딕" w:hAnsi="Arial"/>
          <w:b/>
          <w:i/>
          <w:noProof/>
          <w:sz w:val="28"/>
        </w:rPr>
        <w:tab/>
      </w:r>
      <w:r w:rsidRPr="005C5827">
        <w:rPr>
          <w:rFonts w:ascii="Arial" w:eastAsia="맑은 고딕" w:hAnsi="Arial"/>
          <w:b/>
          <w:i/>
          <w:noProof/>
          <w:sz w:val="28"/>
        </w:rPr>
        <w:t>R2-</w:t>
      </w:r>
      <w:r w:rsidR="00CD7D1D" w:rsidRPr="00CD7D1D">
        <w:t xml:space="preserve"> </w:t>
      </w:r>
      <w:r w:rsidR="0070254B" w:rsidRPr="0070254B">
        <w:rPr>
          <w:rFonts w:ascii="Arial" w:eastAsia="맑은 고딕" w:hAnsi="Arial"/>
          <w:b/>
          <w:i/>
          <w:noProof/>
          <w:sz w:val="28"/>
        </w:rPr>
        <w:t>210994</w:t>
      </w:r>
      <w:r w:rsidR="0070254B">
        <w:rPr>
          <w:rFonts w:ascii="Arial" w:eastAsia="맑은 고딕" w:hAnsi="Arial"/>
          <w:b/>
          <w:i/>
          <w:noProof/>
          <w:sz w:val="28"/>
        </w:rPr>
        <w:t>7</w:t>
      </w:r>
    </w:p>
    <w:p w14:paraId="11F80E77" w14:textId="5E09FFF0" w:rsidR="001A041E" w:rsidRPr="009B3A23" w:rsidRDefault="001A041E" w:rsidP="001A041E">
      <w:pPr>
        <w:spacing w:after="120"/>
        <w:outlineLvl w:val="0"/>
        <w:rPr>
          <w:rFonts w:ascii="Arial" w:eastAsia="맑은 고딕" w:hAnsi="Arial"/>
          <w:b/>
          <w:noProof/>
          <w:sz w:val="24"/>
        </w:rPr>
      </w:pP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Location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>
        <w:rPr>
          <w:rFonts w:ascii="Arial" w:eastAsia="맑은 고딕" w:hAnsi="Arial"/>
          <w:b/>
          <w:noProof/>
          <w:sz w:val="24"/>
        </w:rPr>
        <w:t>e-M</w:t>
      </w:r>
      <w:r w:rsidRPr="009B3A23">
        <w:rPr>
          <w:rFonts w:ascii="Arial" w:eastAsia="맑은 고딕" w:hAnsi="Arial"/>
          <w:b/>
          <w:noProof/>
          <w:sz w:val="24"/>
        </w:rPr>
        <w:t xml:space="preserve">eeting,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fldChar w:fldCharType="begin"/>
      </w:r>
      <w:r w:rsidRPr="009B3A23">
        <w:rPr>
          <w:rFonts w:ascii="Arial" w:eastAsia="맑은 고딕" w:hAnsi="Arial"/>
          <w:b/>
          <w:noProof/>
          <w:sz w:val="24"/>
        </w:rPr>
        <w:instrText xml:space="preserve"> DOCPROPERTY  StartDate  \* MERGEFORMAT </w:instrText>
      </w:r>
      <w:r w:rsidRPr="009B3A23">
        <w:rPr>
          <w:rFonts w:ascii="Arial" w:eastAsia="맑은 고딕" w:hAnsi="Arial"/>
          <w:b/>
          <w:noProof/>
          <w:sz w:val="24"/>
        </w:rPr>
        <w:fldChar w:fldCharType="separate"/>
      </w:r>
      <w:r w:rsidR="00071BFD">
        <w:rPr>
          <w:rFonts w:ascii="Arial" w:eastAsia="맑은 고딕" w:hAnsi="Arial"/>
          <w:b/>
          <w:noProof/>
          <w:sz w:val="24"/>
        </w:rPr>
        <w:t>1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Pr="009B3A23">
        <w:rPr>
          <w:rFonts w:ascii="Arial" w:eastAsia="맑은 고딕" w:hAnsi="Arial"/>
          <w:b/>
          <w:noProof/>
          <w:sz w:val="24"/>
        </w:rPr>
        <w:fldChar w:fldCharType="end"/>
      </w:r>
      <w:r w:rsidRPr="009B3A23">
        <w:rPr>
          <w:rFonts w:ascii="Arial" w:eastAsia="맑은 고딕" w:hAnsi="Arial"/>
          <w:b/>
          <w:noProof/>
          <w:sz w:val="24"/>
        </w:rPr>
        <w:t xml:space="preserve">- </w:t>
      </w:r>
      <w:r w:rsidR="006D2E42">
        <w:rPr>
          <w:rFonts w:ascii="Arial" w:eastAsia="맑은 고딕" w:hAnsi="Arial"/>
          <w:b/>
          <w:noProof/>
          <w:sz w:val="24"/>
        </w:rPr>
        <w:t>12</w:t>
      </w:r>
      <w:r w:rsidRPr="009B3A23">
        <w:rPr>
          <w:rFonts w:ascii="Arial" w:eastAsia="맑은 고딕" w:hAnsi="Arial"/>
          <w:b/>
          <w:noProof/>
          <w:sz w:val="24"/>
          <w:vertAlign w:val="superscript"/>
        </w:rPr>
        <w:t>th</w:t>
      </w:r>
      <w:r w:rsidRPr="009B3A23">
        <w:rPr>
          <w:rFonts w:ascii="Arial" w:eastAsia="맑은 고딕" w:hAnsi="Arial"/>
          <w:b/>
          <w:noProof/>
          <w:sz w:val="24"/>
        </w:rPr>
        <w:t xml:space="preserve"> </w:t>
      </w:r>
      <w:r w:rsidR="006D2E42">
        <w:rPr>
          <w:rFonts w:ascii="Arial" w:eastAsia="맑은 고딕" w:hAnsi="Arial"/>
          <w:b/>
          <w:noProof/>
          <w:sz w:val="24"/>
        </w:rPr>
        <w:t>November</w:t>
      </w:r>
      <w:r w:rsidRPr="009B3A23">
        <w:rPr>
          <w:rFonts w:ascii="Arial" w:eastAsia="맑은 고딕" w:hAnsi="Arial"/>
          <w:b/>
          <w:noProof/>
          <w:sz w:val="24"/>
        </w:rPr>
        <w:t xml:space="preserve"> 2021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C34DB" w14:paraId="514EE60B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2AD4A" w14:textId="77777777" w:rsidR="006C34DB" w:rsidRDefault="006C34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C34DB" w14:paraId="49A0BEAB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C1F11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34DB" w14:paraId="6D3ABF6A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F8AC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139546E3" w14:textId="77777777" w:rsidTr="006C34D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E3348" w14:textId="77777777" w:rsidR="006C34DB" w:rsidRPr="005E634D" w:rsidRDefault="006C34DB">
            <w:pPr>
              <w:pStyle w:val="CRCoverPage"/>
              <w:spacing w:after="0"/>
              <w:jc w:val="right"/>
              <w:rPr>
                <w:rFonts w:eastAsia="맑은 고딕"/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9208AD" w14:textId="0CACAE88" w:rsidR="006C34DB" w:rsidRDefault="000D3612" w:rsidP="00F64C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E42">
              <w:rPr>
                <w:b/>
                <w:noProof/>
                <w:sz w:val="28"/>
              </w:rPr>
              <w:t>36</w:t>
            </w:r>
            <w:r w:rsidR="005E634D">
              <w:rPr>
                <w:rFonts w:eastAsia="맑은 고딕" w:hint="eastAsia"/>
                <w:b/>
                <w:noProof/>
                <w:sz w:val="28"/>
                <w:lang w:eastAsia="ko-KR"/>
              </w:rPr>
              <w:t>.3</w:t>
            </w:r>
            <w:r w:rsidR="00F64CDF">
              <w:rPr>
                <w:rFonts w:eastAsia="맑은 고딕"/>
                <w:b/>
                <w:noProof/>
                <w:sz w:val="28"/>
                <w:lang w:eastAsia="ko-KR"/>
              </w:rPr>
              <w:t>23</w:t>
            </w:r>
            <w:r>
              <w:rPr>
                <w:rFonts w:eastAsia="맑은 고딕"/>
                <w:b/>
                <w:noProof/>
                <w:sz w:val="28"/>
                <w:lang w:eastAsia="ko-KR"/>
              </w:rPr>
              <w:fldChar w:fldCharType="end"/>
            </w:r>
            <w:r w:rsidR="005E63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  <w:hideMark/>
          </w:tcPr>
          <w:p w14:paraId="2363C58B" w14:textId="77777777" w:rsidR="006C34DB" w:rsidRDefault="006C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9E372B" w14:textId="213D8D58" w:rsidR="006C34DB" w:rsidRPr="00EE3984" w:rsidRDefault="003F0840" w:rsidP="0070254B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fldSimple w:instr=" DOCPROPERTY  Cr#  \* MERGEFORMAT ">
              <w:r w:rsidR="0070254B">
                <w:rPr>
                  <w:rFonts w:eastAsia="맑은 고딕"/>
                  <w:b/>
                  <w:noProof/>
                  <w:sz w:val="28"/>
                  <w:lang w:eastAsia="ko-KR"/>
                </w:rPr>
                <w:t>0298</w:t>
              </w:r>
            </w:fldSimple>
          </w:p>
        </w:tc>
        <w:tc>
          <w:tcPr>
            <w:tcW w:w="709" w:type="dxa"/>
            <w:hideMark/>
          </w:tcPr>
          <w:p w14:paraId="61B74602" w14:textId="77777777" w:rsidR="006C34DB" w:rsidRDefault="006C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F05AF50" w14:textId="75B4F7AA" w:rsidR="006C34DB" w:rsidRPr="005E634D" w:rsidRDefault="00FD047A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  <w:hideMark/>
          </w:tcPr>
          <w:p w14:paraId="2823822E" w14:textId="77777777" w:rsidR="006C34DB" w:rsidRDefault="006C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545EAAF" w14:textId="271BDC24" w:rsidR="006C34DB" w:rsidRDefault="000D3612" w:rsidP="00E62A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4633">
              <w:rPr>
                <w:b/>
                <w:noProof/>
                <w:sz w:val="28"/>
              </w:rPr>
              <w:t>16</w:t>
            </w:r>
            <w:r w:rsidR="00F32B35">
              <w:rPr>
                <w:b/>
                <w:noProof/>
                <w:sz w:val="28"/>
              </w:rPr>
              <w:t>.</w:t>
            </w:r>
            <w:r w:rsidR="00E62A5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  <w:r w:rsidR="00F32B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942D3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399FBB70" w14:textId="77777777" w:rsidTr="006C34D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8B6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</w:tr>
      <w:tr w:rsidR="006C34DB" w14:paraId="0B7DD8D0" w14:textId="77777777" w:rsidTr="006C34D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E6920D" w14:textId="77777777" w:rsidR="006C34DB" w:rsidRDefault="006C34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C34DB" w14:paraId="14BABCA9" w14:textId="77777777" w:rsidTr="006C34DB">
        <w:tc>
          <w:tcPr>
            <w:tcW w:w="9641" w:type="dxa"/>
            <w:gridSpan w:val="9"/>
          </w:tcPr>
          <w:p w14:paraId="75F3601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E45292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C34DB" w14:paraId="47A2DA8C" w14:textId="77777777" w:rsidTr="006C34DB">
        <w:tc>
          <w:tcPr>
            <w:tcW w:w="2835" w:type="dxa"/>
            <w:hideMark/>
          </w:tcPr>
          <w:p w14:paraId="04408734" w14:textId="77777777" w:rsidR="006C34DB" w:rsidRDefault="006C34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A8F9967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CD125" w14:textId="77777777" w:rsidR="006C34DB" w:rsidRDefault="006C34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F05248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65D5" w14:textId="5EB7A678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4FC4F67" w14:textId="77777777" w:rsidR="006C34DB" w:rsidRDefault="006C34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F1702" w14:textId="467A3471" w:rsidR="006C34DB" w:rsidRDefault="00976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CA27EF2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CCDDF" w14:textId="77777777" w:rsidR="006C34DB" w:rsidRDefault="006C34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A7147C" w14:textId="77777777" w:rsidR="006C34DB" w:rsidRDefault="006C34DB" w:rsidP="006C34DB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C34DB" w14:paraId="5F14124C" w14:textId="77777777" w:rsidTr="00396156">
        <w:tc>
          <w:tcPr>
            <w:tcW w:w="9645" w:type="dxa"/>
            <w:gridSpan w:val="11"/>
          </w:tcPr>
          <w:p w14:paraId="1DC9BAE8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412B380" w14:textId="77777777" w:rsidTr="0039615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0EDA68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DD97BA" w14:textId="45A40E69" w:rsidR="006C34DB" w:rsidRDefault="00071BFD" w:rsidP="00A37B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SimSun"/>
                <w:noProof/>
                <w:lang w:eastAsia="zh-CN"/>
              </w:rPr>
              <w:t>CR for</w:t>
            </w:r>
            <w:r w:rsidR="00F64CDF">
              <w:rPr>
                <w:rFonts w:eastAsia="SimSun"/>
                <w:noProof/>
                <w:lang w:eastAsia="zh-CN"/>
              </w:rPr>
              <w:t xml:space="preserve"> the ciphering of EHC header</w:t>
            </w:r>
          </w:p>
        </w:tc>
      </w:tr>
      <w:tr w:rsidR="006C34DB" w14:paraId="124CE17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D3C4D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F00C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D6B3C7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1E3DA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EB53" w14:textId="2B97BF6C" w:rsidR="006C34DB" w:rsidRPr="005E634D" w:rsidRDefault="005E634D" w:rsidP="006D2E42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Samsung</w:t>
            </w:r>
          </w:p>
        </w:tc>
      </w:tr>
      <w:tr w:rsidR="006C34DB" w14:paraId="7EF55F84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BBD76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33280" w14:textId="5B84AC13" w:rsidR="006C34DB" w:rsidRDefault="00D0137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6C34DB" w14:paraId="1350CD39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E5772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D7A12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7E3CAC58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DBE87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EE30B12" w14:textId="31310491" w:rsidR="006C34DB" w:rsidRDefault="003F0840" w:rsidP="002968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6808" w:rsidRPr="00A64202">
                <w:t>NR_IIOT-Core</w:t>
              </w:r>
            </w:fldSimple>
          </w:p>
        </w:tc>
        <w:tc>
          <w:tcPr>
            <w:tcW w:w="567" w:type="dxa"/>
          </w:tcPr>
          <w:p w14:paraId="472C9D10" w14:textId="77777777" w:rsidR="006C34DB" w:rsidRDefault="006C34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5923B64" w14:textId="77777777" w:rsidR="006C34DB" w:rsidRDefault="006C34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D373B" w14:textId="468BAB51" w:rsidR="006C34DB" w:rsidRDefault="000D3612" w:rsidP="006D2E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61B2">
              <w:rPr>
                <w:noProof/>
              </w:rPr>
              <w:t>2021</w:t>
            </w:r>
            <w:r w:rsidR="001F7634">
              <w:rPr>
                <w:noProof/>
              </w:rPr>
              <w:t>-</w:t>
            </w:r>
            <w:r w:rsidR="006D2E42">
              <w:rPr>
                <w:noProof/>
              </w:rPr>
              <w:t>1</w:t>
            </w:r>
            <w:r w:rsidR="00071BFD">
              <w:rPr>
                <w:noProof/>
              </w:rPr>
              <w:t>0</w:t>
            </w:r>
            <w:r w:rsidR="001F7634">
              <w:rPr>
                <w:noProof/>
              </w:rPr>
              <w:t>-</w:t>
            </w:r>
            <w:r w:rsidR="00CD7D1D">
              <w:rPr>
                <w:noProof/>
              </w:rPr>
              <w:t>2</w:t>
            </w:r>
            <w:r w:rsidR="006D2E4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C34DB" w14:paraId="191E628D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CAAF8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27E7CE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CF4791D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9D73EFA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7D6F5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4DB" w14:paraId="4861AF76" w14:textId="77777777" w:rsidTr="0039615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78421" w14:textId="77777777" w:rsidR="006C34DB" w:rsidRDefault="006C34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454B5B6" w14:textId="0678E74B" w:rsidR="006C34DB" w:rsidRPr="0034055A" w:rsidRDefault="006927E4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A</w:t>
            </w:r>
          </w:p>
        </w:tc>
        <w:tc>
          <w:tcPr>
            <w:tcW w:w="3403" w:type="dxa"/>
            <w:gridSpan w:val="5"/>
          </w:tcPr>
          <w:p w14:paraId="00CBEB27" w14:textId="77777777" w:rsidR="006C34DB" w:rsidRDefault="006C34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A08D717" w14:textId="77777777" w:rsidR="006C34DB" w:rsidRDefault="006C34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304F5F" w14:textId="0C8DAEB2" w:rsidR="006C34DB" w:rsidRDefault="000D3612" w:rsidP="00824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0129">
              <w:rPr>
                <w:noProof/>
              </w:rPr>
              <w:t>Rel-1</w:t>
            </w:r>
            <w:r w:rsidR="0082463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C34DB" w14:paraId="70905140" w14:textId="77777777" w:rsidTr="0039615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95300C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12D5B" w14:textId="77777777" w:rsidR="006C34DB" w:rsidRDefault="006C34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5AC3D" w14:textId="77777777" w:rsidR="006C34DB" w:rsidRDefault="006C34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D7222" w14:textId="77777777" w:rsidR="006C34DB" w:rsidRDefault="006C34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C34DB" w14:paraId="37E29307" w14:textId="77777777" w:rsidTr="00396156">
        <w:tc>
          <w:tcPr>
            <w:tcW w:w="1845" w:type="dxa"/>
          </w:tcPr>
          <w:p w14:paraId="6B89E85A" w14:textId="77777777" w:rsidR="006C34DB" w:rsidRDefault="006C34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4A3B850" w14:textId="77777777" w:rsidR="006C34DB" w:rsidRDefault="006C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7BF92AF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55B4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102DFD" w14:textId="09571C8A" w:rsidR="006927E4" w:rsidRDefault="006927E4" w:rsidP="006927E4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This is a mirror </w:t>
            </w:r>
            <w:r w:rsidRPr="0070254B">
              <w:rPr>
                <w:rFonts w:ascii="Arial" w:eastAsia="맑은 고딕" w:hAnsi="Arial"/>
                <w:noProof/>
                <w:lang w:eastAsia="ko-KR"/>
              </w:rPr>
              <w:t>CR from R2-</w:t>
            </w:r>
            <w:r w:rsidR="0070254B" w:rsidRPr="0070254B">
              <w:t xml:space="preserve"> </w:t>
            </w:r>
            <w:r w:rsidR="0070254B" w:rsidRPr="0070254B">
              <w:rPr>
                <w:rFonts w:ascii="Arial" w:eastAsia="맑은 고딕" w:hAnsi="Arial"/>
                <w:noProof/>
                <w:lang w:eastAsia="ko-KR"/>
              </w:rPr>
              <w:t>2109946 (CR0297</w:t>
            </w:r>
            <w:r w:rsidRPr="0070254B">
              <w:rPr>
                <w:rFonts w:ascii="Arial" w:eastAsia="맑은 고딕" w:hAnsi="Arial"/>
                <w:noProof/>
                <w:lang w:eastAsia="ko-KR"/>
              </w:rPr>
              <w:t>)</w:t>
            </w:r>
          </w:p>
          <w:p w14:paraId="0AAD15B9" w14:textId="45D3FC4F" w:rsidR="00865A5C" w:rsidRPr="0070254B" w:rsidRDefault="00865A5C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14:paraId="70832D66" w14:textId="7ABBE7E3" w:rsidR="008303A9" w:rsidRDefault="00192BB2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In RAN2#107</w:t>
            </w:r>
            <w:r w:rsidR="008303A9">
              <w:rPr>
                <w:rFonts w:ascii="Arial" w:eastAsia="맑은 고딕" w:hAnsi="Arial" w:hint="eastAsia"/>
                <w:noProof/>
                <w:lang w:eastAsia="ko-KR"/>
              </w:rPr>
              <w:t>b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is</w:t>
            </w:r>
            <w:r w:rsidR="00AE10B4">
              <w:rPr>
                <w:rFonts w:ascii="Arial" w:eastAsia="맑은 고딕" w:hAnsi="Arial" w:hint="eastAsia"/>
                <w:noProof/>
                <w:lang w:eastAsia="ko-KR"/>
              </w:rPr>
              <w:t xml:space="preserve">, RAN2 </w:t>
            </w:r>
            <w:bookmarkStart w:id="1" w:name="_GoBack"/>
            <w:bookmarkEnd w:id="1"/>
            <w:r>
              <w:rPr>
                <w:rFonts w:ascii="Arial" w:eastAsia="맑은 고딕" w:hAnsi="Arial"/>
                <w:noProof/>
                <w:lang w:eastAsia="ko-KR"/>
              </w:rPr>
              <w:t>made the following agreements:</w:t>
            </w:r>
          </w:p>
          <w:p w14:paraId="48162FD6" w14:textId="77777777" w:rsidR="00192BB2" w:rsidRPr="00732CF9" w:rsidRDefault="00192BB2" w:rsidP="00192BB2">
            <w:pPr>
              <w:pStyle w:val="Agreement"/>
              <w:rPr>
                <w:lang w:val="en-US"/>
              </w:rPr>
            </w:pPr>
            <w:r w:rsidRPr="00732CF9">
              <w:rPr>
                <w:lang w:val="en-US"/>
              </w:rPr>
              <w:t>The EHC function is in PDCP</w:t>
            </w:r>
          </w:p>
          <w:p w14:paraId="16360939" w14:textId="77777777" w:rsidR="00192BB2" w:rsidRPr="00732CF9" w:rsidRDefault="00192BB2" w:rsidP="00192BB2">
            <w:pPr>
              <w:pStyle w:val="Agreement"/>
              <w:rPr>
                <w:highlight w:val="yellow"/>
                <w:lang w:val="en-US"/>
              </w:rPr>
            </w:pPr>
            <w:r w:rsidRPr="00732CF9">
              <w:rPr>
                <w:highlight w:val="yellow"/>
                <w:lang w:val="en-US"/>
              </w:rPr>
              <w:t xml:space="preserve">The EHC header </w:t>
            </w:r>
            <w:r w:rsidRPr="00DB3F77">
              <w:rPr>
                <w:lang w:val="en-US"/>
              </w:rPr>
              <w:t xml:space="preserve">is located after the SDAP header, </w:t>
            </w:r>
            <w:r w:rsidRPr="00732CF9">
              <w:rPr>
                <w:highlight w:val="yellow"/>
                <w:lang w:val="en-US"/>
              </w:rPr>
              <w:t xml:space="preserve">and it is ciphered </w:t>
            </w:r>
          </w:p>
          <w:p w14:paraId="03A49F00" w14:textId="068EB00B" w:rsidR="008303A9" w:rsidRDefault="008303A9" w:rsidP="00EB0B1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</w:p>
          <w:p w14:paraId="399B25D7" w14:textId="77777777" w:rsidR="002E35FE" w:rsidRDefault="00192BB2" w:rsidP="002E35F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However, </w:t>
            </w:r>
            <w:r w:rsidR="002E35FE">
              <w:rPr>
                <w:rFonts w:ascii="Arial" w:eastAsia="맑은 고딕" w:hAnsi="Arial"/>
                <w:noProof/>
                <w:lang w:eastAsia="ko-KR"/>
              </w:rPr>
              <w:t xml:space="preserve">it is not clear whether to cipher the EHC header in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the current PDCP specification</w:t>
            </w:r>
            <w:r w:rsidR="002E35FE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14:paraId="54F78BEB" w14:textId="6BD3DB90" w:rsidR="008E59D1" w:rsidRPr="001A041E" w:rsidRDefault="00192BB2" w:rsidP="002E35FE">
            <w:pPr>
              <w:spacing w:after="0"/>
              <w:ind w:left="100"/>
              <w:rPr>
                <w:noProof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</w:t>
            </w:r>
          </w:p>
        </w:tc>
      </w:tr>
      <w:tr w:rsidR="008E59D1" w14:paraId="66ED935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B1505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24BAA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46EC29E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87F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F2F56A" w14:textId="00AAD119" w:rsidR="001A041E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To 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add a </w:t>
            </w:r>
            <w:r w:rsidR="00CD7D1D">
              <w:rPr>
                <w:rFonts w:ascii="Arial" w:eastAsia="SimSun" w:hAnsi="Arial"/>
                <w:noProof/>
                <w:lang w:eastAsia="zh-CN"/>
              </w:rPr>
              <w:t>NOTE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 “</w:t>
            </w:r>
            <w:r w:rsidR="00CD7D1D" w:rsidRPr="00CD7D1D">
              <w:rPr>
                <w:rFonts w:ascii="Arial" w:eastAsia="SimSun" w:hAnsi="Arial"/>
                <w:noProof/>
                <w:lang w:eastAsia="zh-CN"/>
              </w:rPr>
              <w:t>All fields other than PDCP PDU header and MAC-I belong to Data field</w:t>
            </w:r>
            <w:r w:rsidR="00396156">
              <w:rPr>
                <w:rFonts w:ascii="Arial" w:eastAsia="SimSun" w:hAnsi="Arial"/>
                <w:noProof/>
                <w:lang w:eastAsia="zh-CN"/>
              </w:rPr>
              <w:t xml:space="preserve">” to Section 6.3.3 to clarify that EHC header is ciphered. </w:t>
            </w:r>
          </w:p>
          <w:p w14:paraId="0EBD8F58" w14:textId="77777777" w:rsidR="001A041E" w:rsidRPr="00C37F2C" w:rsidRDefault="001A041E" w:rsidP="001A041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  <w:p w14:paraId="1930E06A" w14:textId="77777777" w:rsidR="001A041E" w:rsidRPr="00880DD9" w:rsidRDefault="001A041E" w:rsidP="001A041E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880DD9">
              <w:rPr>
                <w:rFonts w:ascii="Arial" w:eastAsia="SimSun" w:hAnsi="Arial"/>
                <w:b/>
                <w:noProof/>
                <w:lang w:eastAsia="zh-CN"/>
              </w:rPr>
              <w:t>Impact analysis</w:t>
            </w:r>
          </w:p>
          <w:p w14:paraId="031DF3E4" w14:textId="77777777" w:rsidR="001A041E" w:rsidRPr="009B3A23" w:rsidRDefault="001A041E" w:rsidP="001A041E">
            <w:pPr>
              <w:spacing w:after="0"/>
              <w:ind w:firstLineChars="50" w:firstLine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Impacted functionality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2F2219D7" w14:textId="7D22F430" w:rsidR="001A041E" w:rsidRPr="009B3A23" w:rsidRDefault="00396156" w:rsidP="001A041E">
            <w:pPr>
              <w:spacing w:after="0"/>
              <w:ind w:firstLineChars="50" w:firstLine="100"/>
              <w:rPr>
                <w:rFonts w:ascii="Arial" w:eastAsia="맑은 고딕" w:hAnsi="Arial" w:cs="Arial"/>
                <w:lang w:eastAsia="zh-CN"/>
              </w:rPr>
            </w:pPr>
            <w:r>
              <w:rPr>
                <w:rFonts w:ascii="Arial" w:eastAsia="맑은 고딕" w:hAnsi="Arial" w:cs="Arial"/>
                <w:lang w:eastAsia="zh-CN"/>
              </w:rPr>
              <w:t>Ethernet header compression</w:t>
            </w:r>
          </w:p>
          <w:p w14:paraId="41476A5B" w14:textId="21DCE3D1" w:rsidR="001A041E" w:rsidRPr="009B3A23" w:rsidRDefault="001A041E" w:rsidP="0070789C">
            <w:pPr>
              <w:spacing w:before="20" w:after="80"/>
              <w:rPr>
                <w:rFonts w:ascii="Arial" w:eastAsia="맑은 고딕" w:hAnsi="Arial"/>
                <w:noProof/>
              </w:rPr>
            </w:pPr>
          </w:p>
          <w:p w14:paraId="6BC8062A" w14:textId="77777777" w:rsidR="001A041E" w:rsidRPr="009B3A23" w:rsidRDefault="001A041E" w:rsidP="001A041E">
            <w:pPr>
              <w:spacing w:before="20" w:after="80"/>
              <w:ind w:left="100"/>
              <w:rPr>
                <w:rFonts w:ascii="Arial" w:eastAsia="맑은 고딕" w:hAnsi="Arial"/>
                <w:noProof/>
              </w:rPr>
            </w:pPr>
            <w:r w:rsidRPr="009B3A23">
              <w:rPr>
                <w:rFonts w:ascii="Arial" w:eastAsia="맑은 고딕" w:hAnsi="Arial"/>
                <w:noProof/>
                <w:u w:val="single"/>
              </w:rPr>
              <w:t>Inter-operability</w:t>
            </w:r>
            <w:r w:rsidRPr="009B3A23">
              <w:rPr>
                <w:rFonts w:ascii="Arial" w:eastAsia="맑은 고딕" w:hAnsi="Arial"/>
                <w:noProof/>
              </w:rPr>
              <w:t xml:space="preserve">: </w:t>
            </w:r>
          </w:p>
          <w:p w14:paraId="38983DF8" w14:textId="74F8D234" w:rsidR="005C7EA4" w:rsidRDefault="005C7EA4" w:rsidP="005C7E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 is not,</w:t>
            </w:r>
            <w:r w:rsidRPr="006D07D8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it is not clear which part of PDCP PDCP UE should cipher, i.e. the UE</w:t>
            </w:r>
            <w:r w:rsidR="00DB3F77">
              <w:rPr>
                <w:noProof/>
                <w:lang w:eastAsia="ko-KR"/>
              </w:rPr>
              <w:t xml:space="preserve"> may not cipher the EHC header, which can cause the deciphering failure in the network side.</w:t>
            </w:r>
          </w:p>
          <w:p w14:paraId="2BDAEC3D" w14:textId="6FF91D45" w:rsidR="005C7EA4" w:rsidRDefault="005C7EA4" w:rsidP="005C7E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network is not,</w:t>
            </w:r>
            <w:r w:rsidRPr="006D07D8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it is not clear which part of PDCP PDCP the network should cipher, i.e. the networ</w:t>
            </w:r>
            <w:r w:rsidR="00DB3F77">
              <w:rPr>
                <w:noProof/>
                <w:lang w:eastAsia="ko-KR"/>
              </w:rPr>
              <w:t>k may not cipher the EHC header, which can cause the deciphering failure in the UE side.</w:t>
            </w:r>
          </w:p>
          <w:p w14:paraId="377EBEE9" w14:textId="321C7FC6" w:rsidR="0070789C" w:rsidRPr="005C7EA4" w:rsidRDefault="0070789C" w:rsidP="001A041E">
            <w:pPr>
              <w:pStyle w:val="CRCoverPage"/>
              <w:spacing w:after="0"/>
              <w:ind w:left="100"/>
              <w:rPr>
                <w:rFonts w:eastAsia="맑은 고딕"/>
                <w:noProof/>
              </w:rPr>
            </w:pPr>
          </w:p>
        </w:tc>
      </w:tr>
      <w:tr w:rsidR="008E59D1" w14:paraId="246F2ABC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CF64B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1A5B6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2459280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72C43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0111D" w14:textId="5F84D987" w:rsidR="00595713" w:rsidRDefault="005C7EA4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It is not clear whether to cipher the EHC header in the current PDCP specification, which may cause unnecessary deciphering failure.</w:t>
            </w:r>
          </w:p>
          <w:p w14:paraId="0EF9E880" w14:textId="37A0EB4F" w:rsidR="0070789C" w:rsidRPr="00EE3984" w:rsidRDefault="0070789C" w:rsidP="008E59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8E59D1" w14:paraId="30043836" w14:textId="77777777" w:rsidTr="00396156">
        <w:tc>
          <w:tcPr>
            <w:tcW w:w="2696" w:type="dxa"/>
            <w:gridSpan w:val="2"/>
          </w:tcPr>
          <w:p w14:paraId="0B6170DC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4335302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3169BDA5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ED4A35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449DE2" w14:textId="37CA886E" w:rsidR="008E59D1" w:rsidRDefault="005C7EA4" w:rsidP="001A04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ko-KR"/>
              </w:rPr>
              <w:t>6.3.3.</w:t>
            </w:r>
          </w:p>
        </w:tc>
      </w:tr>
      <w:tr w:rsidR="008E59D1" w14:paraId="2D7F7F6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34E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3C3E8" w14:textId="77777777" w:rsidR="008E59D1" w:rsidRDefault="008E59D1" w:rsidP="008E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59D1" w14:paraId="17A47D7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6C638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2F103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A8FD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4F5A78F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9F4E3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59D1" w14:paraId="3F0457D3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CE46B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838F3A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59F3" w14:textId="5174BE28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FF96365" w14:textId="77777777" w:rsidR="008E59D1" w:rsidRDefault="008E59D1" w:rsidP="008E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66E24D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5473C33F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A07CE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A2E9F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59DB" w14:textId="06AFD382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3132D6D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C2AD00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0C46B74A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16379A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60087C" w14:textId="77777777" w:rsidR="008E59D1" w:rsidRDefault="008E59D1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2224" w14:textId="2251E6F0" w:rsidR="008E59D1" w:rsidRDefault="005E634D" w:rsidP="008E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0546F2F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A2915" w14:textId="77777777" w:rsidR="008E59D1" w:rsidRDefault="008E59D1" w:rsidP="008E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59D1" w14:paraId="23A6A400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4F41" w14:textId="77777777" w:rsidR="008E59D1" w:rsidRDefault="008E59D1" w:rsidP="008E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D73204" w14:textId="77777777" w:rsidR="008E59D1" w:rsidRDefault="008E59D1" w:rsidP="008E59D1">
            <w:pPr>
              <w:pStyle w:val="CRCoverPage"/>
              <w:spacing w:after="0"/>
              <w:rPr>
                <w:noProof/>
              </w:rPr>
            </w:pPr>
          </w:p>
        </w:tc>
      </w:tr>
      <w:tr w:rsidR="008E59D1" w14:paraId="7A732528" w14:textId="77777777" w:rsidTr="0039615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EE5C61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AE0E9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59D1" w14:paraId="2ED383B8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598E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297754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59D1" w14:paraId="4F372D43" w14:textId="77777777" w:rsidTr="0039615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0F826" w14:textId="77777777" w:rsidR="008E59D1" w:rsidRDefault="008E59D1" w:rsidP="008E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C81AB" w14:textId="77777777" w:rsidR="008E59D1" w:rsidRDefault="008E59D1" w:rsidP="008E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441D4" w14:textId="77777777" w:rsidR="006C34DB" w:rsidRDefault="006C34DB" w:rsidP="006C34DB">
      <w:pPr>
        <w:spacing w:after="0"/>
        <w:rPr>
          <w:noProof/>
        </w:rPr>
        <w:sectPr w:rsidR="006C34D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3EE3F2" w14:textId="4D41D535" w:rsidR="00EE3984" w:rsidRDefault="00EE3984" w:rsidP="00EE3984">
      <w:pPr>
        <w:rPr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7DABAFEE" w14:textId="77777777" w:rsidR="006D2E42" w:rsidRPr="00FA5997" w:rsidRDefault="006D2E42" w:rsidP="006D2E42">
      <w:pPr>
        <w:pStyle w:val="3"/>
      </w:pPr>
      <w:bookmarkStart w:id="2" w:name="_Toc12524450"/>
      <w:bookmarkStart w:id="3" w:name="_Toc37299514"/>
      <w:bookmarkStart w:id="4" w:name="_Toc46494721"/>
      <w:bookmarkStart w:id="5" w:name="_Toc52581287"/>
      <w:bookmarkStart w:id="6" w:name="_Toc83742690"/>
      <w:r w:rsidRPr="00FA5997">
        <w:t>6.3.</w:t>
      </w:r>
      <w:r w:rsidRPr="00FA5997">
        <w:rPr>
          <w:lang w:eastAsia="ko-KR"/>
        </w:rPr>
        <w:t>3</w:t>
      </w:r>
      <w:r w:rsidRPr="00FA5997">
        <w:tab/>
        <w:t>Data</w:t>
      </w:r>
      <w:bookmarkEnd w:id="2"/>
      <w:bookmarkEnd w:id="3"/>
      <w:bookmarkEnd w:id="4"/>
      <w:bookmarkEnd w:id="5"/>
      <w:bookmarkEnd w:id="6"/>
    </w:p>
    <w:p w14:paraId="3E893E90" w14:textId="77777777" w:rsidR="006D2E42" w:rsidRPr="00FA5997" w:rsidRDefault="006D2E42" w:rsidP="006D2E42">
      <w:r w:rsidRPr="00FA5997">
        <w:t>Length: Variable</w:t>
      </w:r>
    </w:p>
    <w:p w14:paraId="3231F2F4" w14:textId="77777777" w:rsidR="006D2E42" w:rsidRPr="00FA5997" w:rsidRDefault="006D2E42" w:rsidP="006D2E42">
      <w:pPr>
        <w:rPr>
          <w:lang w:eastAsia="ko-KR"/>
        </w:rPr>
      </w:pPr>
      <w:r w:rsidRPr="00FA5997">
        <w:rPr>
          <w:lang w:eastAsia="ko-KR"/>
        </w:rPr>
        <w:t>The Data field may include either one of the following:</w:t>
      </w:r>
    </w:p>
    <w:p w14:paraId="41424FE9" w14:textId="77777777" w:rsidR="006D2E42" w:rsidRPr="00FA5997" w:rsidRDefault="006D2E42" w:rsidP="006D2E42">
      <w:pPr>
        <w:pStyle w:val="B1"/>
        <w:rPr>
          <w:lang w:eastAsia="ko-KR"/>
        </w:rPr>
      </w:pPr>
      <w:r w:rsidRPr="00FA5997">
        <w:rPr>
          <w:lang w:eastAsia="ko-KR"/>
        </w:rPr>
        <w:t>-</w:t>
      </w:r>
      <w:r w:rsidRPr="00FA5997">
        <w:rPr>
          <w:lang w:eastAsia="ko-KR"/>
        </w:rPr>
        <w:tab/>
        <w:t xml:space="preserve">Uncompressed PDCP SDU (user plane data, or </w:t>
      </w:r>
      <w:r w:rsidRPr="00FA5997">
        <w:t>control plane data</w:t>
      </w:r>
      <w:r w:rsidRPr="00FA5997">
        <w:rPr>
          <w:lang w:eastAsia="ko-KR"/>
        </w:rPr>
        <w:t>); or</w:t>
      </w:r>
    </w:p>
    <w:p w14:paraId="28006C3F" w14:textId="77777777" w:rsidR="006D2E42" w:rsidRPr="00FA5997" w:rsidRDefault="006D2E42" w:rsidP="006D2E42">
      <w:pPr>
        <w:pStyle w:val="B1"/>
        <w:rPr>
          <w:lang w:eastAsia="ko-KR"/>
        </w:rPr>
      </w:pPr>
      <w:r w:rsidRPr="00FA5997">
        <w:rPr>
          <w:lang w:eastAsia="ko-KR"/>
        </w:rPr>
        <w:t>-</w:t>
      </w:r>
      <w:r w:rsidRPr="00FA5997">
        <w:rPr>
          <w:lang w:eastAsia="ko-KR"/>
        </w:rPr>
        <w:tab/>
        <w:t>Compressed PDCP SDU (user plane data only); or</w:t>
      </w:r>
    </w:p>
    <w:p w14:paraId="3345751E" w14:textId="3A36DC30" w:rsidR="006D2E42" w:rsidRPr="00FA5997" w:rsidDel="006D2E42" w:rsidRDefault="006D2E42" w:rsidP="006D2E42">
      <w:pPr>
        <w:pStyle w:val="B1"/>
        <w:rPr>
          <w:del w:id="7" w:author="김동건/5G/6G표준Lab(SR)/Staff Engineer/삼성전자" w:date="2021-10-20T19:45:00Z"/>
          <w:lang w:eastAsia="ko-KR"/>
        </w:rPr>
      </w:pPr>
      <w:del w:id="8" w:author="김동건/5G/6G표준Lab(SR)/Staff Engineer/삼성전자" w:date="2021-10-20T19:45:00Z">
        <w:r w:rsidRPr="00FA5997" w:rsidDel="006D2E42">
          <w:rPr>
            <w:lang w:eastAsia="ko-KR"/>
          </w:rPr>
          <w:delText>-</w:delText>
        </w:r>
        <w:r w:rsidRPr="00FA5997" w:rsidDel="006D2E42">
          <w:rPr>
            <w:lang w:eastAsia="ko-KR"/>
          </w:rPr>
          <w:tab/>
        </w:r>
        <w:r w:rsidRPr="00FA5997" w:rsidDel="006D2E42">
          <w:delText>UDC header and UDC Data Block if UDC is configured.</w:delText>
        </w:r>
      </w:del>
    </w:p>
    <w:p w14:paraId="63EB95F0" w14:textId="5C7E3B7C" w:rsidR="00CD7D1D" w:rsidRPr="00CD7D1D" w:rsidRDefault="00CD7D1D" w:rsidP="00CD7D1D">
      <w:pPr>
        <w:pStyle w:val="NO"/>
        <w:rPr>
          <w:ins w:id="9" w:author="김동건/5G/6G표준Lab(SR)/Staff Engineer/삼성전자" w:date="2021-08-26T14:03:00Z"/>
          <w:lang w:eastAsia="zh-CN"/>
        </w:rPr>
      </w:pPr>
      <w:ins w:id="10" w:author="김동건/5G/6G표준Lab(SR)/Staff Engineer/삼성전자" w:date="2021-08-26T14:03:00Z">
        <w:r w:rsidRPr="00BD6693">
          <w:rPr>
            <w:lang w:eastAsia="zh-CN"/>
          </w:rPr>
          <w:t>NOTE:</w:t>
        </w:r>
        <w:r w:rsidRPr="00BD6693">
          <w:rPr>
            <w:lang w:eastAsia="zh-CN"/>
          </w:rPr>
          <w:tab/>
        </w:r>
        <w:r w:rsidRPr="00CD7D1D">
          <w:rPr>
            <w:lang w:eastAsia="zh-CN"/>
          </w:rPr>
          <w:t>All fields other than PDCP PDU header and MAC-I belong to Data field</w:t>
        </w:r>
      </w:ins>
      <w:ins w:id="11" w:author="김동건/5G/6G표준Lab(SR)/Staff Engineer/삼성전자" w:date="2021-08-26T14:04:00Z">
        <w:r>
          <w:rPr>
            <w:lang w:eastAsia="zh-CN"/>
          </w:rPr>
          <w:t>.</w:t>
        </w:r>
      </w:ins>
      <w:ins w:id="12" w:author="김동건/5G/6G표준Lab(SR)/Staff Engineer/삼성전자" w:date="2021-08-26T14:03:00Z">
        <w:r w:rsidRPr="00BD6693">
          <w:rPr>
            <w:lang w:eastAsia="zh-CN"/>
          </w:rPr>
          <w:t>‎</w:t>
        </w:r>
      </w:ins>
    </w:p>
    <w:p w14:paraId="423A0697" w14:textId="0314B1B2" w:rsidR="00EE3984" w:rsidRPr="0020427F" w:rsidRDefault="00EE3984" w:rsidP="00EE3984">
      <w:pPr>
        <w:rPr>
          <w:rFonts w:eastAsia="SimSun"/>
          <w:i/>
          <w:sz w:val="22"/>
          <w:lang w:eastAsia="zh-CN"/>
        </w:rPr>
      </w:pPr>
      <w:r w:rsidRPr="0020427F">
        <w:rPr>
          <w:rFonts w:hint="eastAsia"/>
          <w:i/>
          <w:sz w:val="22"/>
          <w:highlight w:val="yellow"/>
          <w:lang w:eastAsia="zh-CN"/>
        </w:rPr>
        <w:t>&lt;</w:t>
      </w:r>
      <w:r w:rsidRPr="0020427F">
        <w:rPr>
          <w:i/>
          <w:sz w:val="22"/>
          <w:highlight w:val="yellow"/>
          <w:lang w:eastAsia="zh-CN"/>
        </w:rPr>
        <w:t>End</w:t>
      </w:r>
      <w:r w:rsidRPr="0020427F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0427F">
        <w:rPr>
          <w:i/>
          <w:sz w:val="22"/>
          <w:highlight w:val="yellow"/>
          <w:lang w:eastAsia="zh-CN"/>
        </w:rPr>
        <w:t xml:space="preserve"> modi</w:t>
      </w:r>
      <w:r w:rsidRPr="0020427F">
        <w:rPr>
          <w:rFonts w:hint="eastAsia"/>
          <w:i/>
          <w:sz w:val="22"/>
          <w:highlight w:val="yellow"/>
          <w:lang w:eastAsia="zh-CN"/>
        </w:rPr>
        <w:t>fication&gt;</w:t>
      </w:r>
    </w:p>
    <w:p w14:paraId="471BB2A9" w14:textId="77777777" w:rsidR="00EE3984" w:rsidRPr="00025521" w:rsidRDefault="00EE3984" w:rsidP="00EE3984">
      <w:pPr>
        <w:rPr>
          <w:lang w:eastAsia="ko-KR"/>
        </w:rPr>
      </w:pPr>
    </w:p>
    <w:sectPr w:rsidR="00EE3984" w:rsidRPr="00025521" w:rsidSect="00A70FB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ED1D1" w14:textId="77777777" w:rsidR="000D3612" w:rsidRDefault="000D3612">
      <w:pPr>
        <w:spacing w:after="0"/>
      </w:pPr>
      <w:r>
        <w:separator/>
      </w:r>
    </w:p>
  </w:endnote>
  <w:endnote w:type="continuationSeparator" w:id="0">
    <w:p w14:paraId="660AA68C" w14:textId="77777777" w:rsidR="000D3612" w:rsidRDefault="000D3612">
      <w:pPr>
        <w:spacing w:after="0"/>
      </w:pPr>
      <w:r>
        <w:continuationSeparator/>
      </w:r>
    </w:p>
  </w:endnote>
  <w:endnote w:type="continuationNotice" w:id="1">
    <w:p w14:paraId="51247B14" w14:textId="77777777" w:rsidR="000D3612" w:rsidRDefault="000D36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B7070" w14:textId="77777777" w:rsidR="000D3612" w:rsidRDefault="000D3612">
      <w:pPr>
        <w:spacing w:after="0"/>
      </w:pPr>
      <w:r>
        <w:separator/>
      </w:r>
    </w:p>
  </w:footnote>
  <w:footnote w:type="continuationSeparator" w:id="0">
    <w:p w14:paraId="252E7646" w14:textId="77777777" w:rsidR="000D3612" w:rsidRDefault="000D3612">
      <w:pPr>
        <w:spacing w:after="0"/>
      </w:pPr>
      <w:r>
        <w:continuationSeparator/>
      </w:r>
    </w:p>
  </w:footnote>
  <w:footnote w:type="continuationNotice" w:id="1">
    <w:p w14:paraId="6D79DEC2" w14:textId="77777777" w:rsidR="000D3612" w:rsidRDefault="000D36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1D524" w14:textId="77777777" w:rsidR="00695808" w:rsidRDefault="006958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E420B" w14:textId="77777777" w:rsidR="00695808" w:rsidRDefault="00695808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69C59" w14:textId="77777777" w:rsidR="00695808" w:rsidRDefault="006958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771BA6"/>
    <w:multiLevelType w:val="hybridMultilevel"/>
    <w:tmpl w:val="4378C6CA"/>
    <w:lvl w:ilvl="0" w:tplc="8CC01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3E84225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7BE602B"/>
    <w:multiLevelType w:val="hybridMultilevel"/>
    <w:tmpl w:val="2B060962"/>
    <w:lvl w:ilvl="0" w:tplc="8E1EB482">
      <w:start w:val="1"/>
      <w:numFmt w:val="bullet"/>
      <w:pStyle w:val="Agreemen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8412B"/>
    <w:multiLevelType w:val="hybridMultilevel"/>
    <w:tmpl w:val="E24C0866"/>
    <w:lvl w:ilvl="0" w:tplc="F78684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7F14FB"/>
    <w:multiLevelType w:val="hybridMultilevel"/>
    <w:tmpl w:val="6BFA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C2113"/>
    <w:multiLevelType w:val="hybridMultilevel"/>
    <w:tmpl w:val="741CCF54"/>
    <w:lvl w:ilvl="0" w:tplc="7B2E11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56CE7708"/>
    <w:lvl w:ilvl="0" w:tplc="9D263AE2">
      <w:start w:val="1"/>
      <w:numFmt w:val="bullet"/>
      <w:lvlText w:val="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5"/>
  </w:num>
  <w:num w:numId="18">
    <w:abstractNumId w:val="10"/>
  </w:num>
  <w:num w:numId="19">
    <w:abstractNumId w:val="8"/>
  </w:num>
  <w:num w:numId="20">
    <w:abstractNumId w:val="14"/>
  </w:num>
  <w:num w:numId="21">
    <w:abstractNumId w:val="12"/>
  </w:num>
  <w:num w:numId="22">
    <w:abstractNumId w:val="19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동건/5G/6G표준Lab(SR)/Staff Engineer/삼성전자">
    <w15:presenceInfo w15:providerId="AD" w15:userId="S-1-5-21-1569490900-2152479555-3239727262-33237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1BFD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45E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1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DB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B2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BB2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1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732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2A6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CFB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8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99D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5FE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01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154"/>
    <w:rsid w:val="00331883"/>
    <w:rsid w:val="00331BBB"/>
    <w:rsid w:val="00332131"/>
    <w:rsid w:val="003321BB"/>
    <w:rsid w:val="003325EE"/>
    <w:rsid w:val="00332C5E"/>
    <w:rsid w:val="003333F6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55A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1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8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58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156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840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8C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CA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0B83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CD8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936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1FE0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13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EA4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34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CD1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7E4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9EF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E42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4B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89C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2E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5F8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A54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2A9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5F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63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3A9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5C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87E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75E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64F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19E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C13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5D7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4A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C9C"/>
    <w:rsid w:val="00A34F98"/>
    <w:rsid w:val="00A35465"/>
    <w:rsid w:val="00A35D6A"/>
    <w:rsid w:val="00A362C0"/>
    <w:rsid w:val="00A3663A"/>
    <w:rsid w:val="00A367BA"/>
    <w:rsid w:val="00A36C6A"/>
    <w:rsid w:val="00A37003"/>
    <w:rsid w:val="00A3761A"/>
    <w:rsid w:val="00A376E5"/>
    <w:rsid w:val="00A37B4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0BC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017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C2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5BF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56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0B4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E3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B0C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4E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E4E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71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654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E31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5D4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D1D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36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6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F77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22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4A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88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A57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B1E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984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869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395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16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CDF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7F1"/>
    <w:rsid w:val="00FC1DCB"/>
    <w:rsid w:val="00FC2000"/>
    <w:rsid w:val="00FC2B87"/>
    <w:rsid w:val="00FC2C8B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7A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0EF1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C0ADBB5A-390C-4F75-A3F0-E7A466D41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c">
    <w:name w:val="Hyperlink"/>
    <w:unhideWhenUsed/>
    <w:rsid w:val="006C34DB"/>
    <w:rPr>
      <w:color w:val="0000FF"/>
      <w:u w:val="single"/>
    </w:rPr>
  </w:style>
  <w:style w:type="paragraph" w:styleId="ad">
    <w:name w:val="annotation text"/>
    <w:basedOn w:val="a"/>
    <w:link w:val="Char3"/>
    <w:unhideWhenUsed/>
    <w:rsid w:val="006C34D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har3">
    <w:name w:val="메모 텍스트 Char"/>
    <w:basedOn w:val="a0"/>
    <w:link w:val="ad"/>
    <w:rsid w:val="006C34DB"/>
    <w:rPr>
      <w:rFonts w:eastAsia="Times New Roman"/>
      <w:lang w:val="en-GB" w:eastAsia="en-US"/>
    </w:rPr>
  </w:style>
  <w:style w:type="paragraph" w:customStyle="1" w:styleId="CRCoverPage">
    <w:name w:val="CR Cover Page"/>
    <w:rsid w:val="006C34DB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annotation reference"/>
    <w:unhideWhenUsed/>
    <w:rsid w:val="006C34DB"/>
    <w:rPr>
      <w:sz w:val="16"/>
    </w:rPr>
  </w:style>
  <w:style w:type="table" w:styleId="af">
    <w:name w:val="Table Grid"/>
    <w:basedOn w:val="a1"/>
    <w:uiPriority w:val="39"/>
    <w:qFormat/>
    <w:rsid w:val="001C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FC2C8B"/>
    <w:rPr>
      <w:rFonts w:ascii="Times New Roman" w:hAnsi="Times New Roman"/>
      <w:lang w:val="en-GB" w:eastAsia="en-US"/>
    </w:rPr>
  </w:style>
  <w:style w:type="paragraph" w:styleId="af0">
    <w:name w:val="annotation subject"/>
    <w:basedOn w:val="ad"/>
    <w:next w:val="ad"/>
    <w:link w:val="Char4"/>
    <w:qFormat/>
    <w:rsid w:val="00EE3984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character" w:customStyle="1" w:styleId="Char4">
    <w:name w:val="메모 주제 Char"/>
    <w:basedOn w:val="Char3"/>
    <w:link w:val="af0"/>
    <w:rsid w:val="00EE3984"/>
    <w:rPr>
      <w:rFonts w:eastAsia="Times New Roman"/>
      <w:b/>
      <w:bCs/>
      <w:lang w:val="en-GB" w:eastAsia="ja-JP"/>
    </w:rPr>
  </w:style>
  <w:style w:type="character" w:customStyle="1" w:styleId="B2Car">
    <w:name w:val="B2 Car"/>
    <w:basedOn w:val="a0"/>
    <w:rsid w:val="001A041E"/>
  </w:style>
  <w:style w:type="character" w:customStyle="1" w:styleId="NOZchn">
    <w:name w:val="NO Zchn"/>
    <w:rsid w:val="00865A5C"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rsid w:val="008303A9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D7D19D-7EE8-4B86-B1A2-034D0354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/>
  <LinksUpToDate>false</LinksUpToDate>
  <CharactersWithSpaces>3404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김동건/5G/6G표준Lab(SR)/Staff Engineer/삼성전자</cp:lastModifiedBy>
  <cp:revision>9</cp:revision>
  <cp:lastPrinted>2017-05-08T10:55:00Z</cp:lastPrinted>
  <dcterms:created xsi:type="dcterms:W3CDTF">2021-08-26T05:07:00Z</dcterms:created>
  <dcterms:modified xsi:type="dcterms:W3CDTF">2021-10-20T23:38:00Z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